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5381E" w14:textId="781EB900" w:rsidR="003A2272" w:rsidRPr="008D31A3" w:rsidRDefault="003A2272" w:rsidP="003A22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#103-e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R1-20</w:t>
      </w:r>
      <w:r>
        <w:rPr>
          <w:rFonts w:ascii="Arial" w:hAnsi="Arial" w:cs="Arial"/>
          <w:b/>
          <w:bCs/>
          <w:sz w:val="24"/>
        </w:rPr>
        <w:t>0</w:t>
      </w:r>
      <w:r w:rsidR="008D4574">
        <w:rPr>
          <w:rFonts w:ascii="Arial" w:hAnsi="Arial" w:cs="Arial"/>
          <w:b/>
          <w:bCs/>
          <w:sz w:val="24"/>
        </w:rPr>
        <w:t>8123</w:t>
      </w:r>
      <w:bookmarkStart w:id="0" w:name="_GoBack"/>
      <w:bookmarkEnd w:id="0"/>
    </w:p>
    <w:p w14:paraId="3907E73D" w14:textId="7F06B3A8" w:rsidR="00363826" w:rsidRDefault="003A2272" w:rsidP="003A2272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16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November 13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001FCAC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40387757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04458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6BB63FEE" w:rsidR="001E41F3" w:rsidRPr="00410371" w:rsidRDefault="000445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0A28C8DE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32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610F1C7C" w:rsidR="001E41F3" w:rsidRDefault="00255903" w:rsidP="00255903">
            <w:pPr>
              <w:pStyle w:val="CRCoverPage"/>
              <w:spacing w:after="0"/>
              <w:ind w:left="100"/>
              <w:rPr>
                <w:noProof/>
              </w:rPr>
            </w:pPr>
            <w:r w:rsidRPr="00255903">
              <w:t>Draft CR for 38.211 for UE receiver behavior for a RS and its QCL reference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622CD8EC" w:rsidR="001E41F3" w:rsidRDefault="00A05BB3" w:rsidP="0004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68179DC4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4458B">
              <w:rPr>
                <w:noProof/>
              </w:rPr>
              <w:t>10</w:t>
            </w:r>
            <w:r w:rsidR="00721CC1">
              <w:rPr>
                <w:noProof/>
              </w:rPr>
              <w:t>-</w:t>
            </w:r>
            <w:r w:rsidR="0004458B">
              <w:rPr>
                <w:noProof/>
              </w:rPr>
              <w:t>16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7777777"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77777777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43D585CE" w:rsidR="00C61C83" w:rsidRPr="00242195" w:rsidRDefault="003F0CBF" w:rsidP="005B1A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</w:t>
            </w:r>
            <w:r w:rsidR="005B1A88">
              <w:rPr>
                <w:noProof/>
                <w:lang w:eastAsia="ko-KR"/>
              </w:rPr>
              <w:t>QCL relationship between two RSs is described as sharing large-scale channel properties, not the channel instance itself. However, whether the channel measured from one RS is the same or different from the other is unclear.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56F028CF" w:rsidR="001E41F3" w:rsidRPr="00C66D7E" w:rsidRDefault="005B1A88" w:rsidP="005B1A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clarification that the two RSs with QCL relationship may have different channels.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8D499E6" w:rsidR="001E41F3" w:rsidRPr="009F5D6F" w:rsidRDefault="005B1A88" w:rsidP="005B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Ambiguous UE behavior on measurement of two RSs with QCL relationship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579FDEF4" w:rsidR="001E41F3" w:rsidRDefault="005B1A88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1AE8F87E" w14:textId="77777777" w:rsidR="004D37BD" w:rsidRPr="00D1084C" w:rsidRDefault="004D37BD" w:rsidP="004D37BD">
      <w:pPr>
        <w:pStyle w:val="Heading2"/>
        <w:ind w:left="576" w:hanging="576"/>
      </w:pPr>
      <w:bookmarkStart w:id="3" w:name="_Toc19796381"/>
      <w:bookmarkStart w:id="4" w:name="_Toc26459607"/>
      <w:bookmarkStart w:id="5" w:name="_Toc29230251"/>
      <w:bookmarkStart w:id="6" w:name="_Toc36026510"/>
      <w:bookmarkStart w:id="7" w:name="_Toc45107349"/>
      <w:bookmarkStart w:id="8" w:name="_Toc51774018"/>
      <w:bookmarkStart w:id="9" w:name="_Toc29674301"/>
      <w:bookmarkStart w:id="10" w:name="_Toc29673308"/>
      <w:bookmarkStart w:id="11" w:name="_Toc29673167"/>
      <w:bookmarkStart w:id="12" w:name="_Toc27299900"/>
      <w:bookmarkStart w:id="13" w:name="_Toc20318002"/>
      <w:bookmarkStart w:id="14" w:name="_Toc11352112"/>
      <w:r w:rsidRPr="00D1084C">
        <w:t>4.4</w:t>
      </w:r>
      <w:r w:rsidRPr="00D1084C">
        <w:tab/>
        <w:t>Physical resources</w:t>
      </w:r>
      <w:bookmarkEnd w:id="3"/>
      <w:bookmarkEnd w:id="4"/>
      <w:bookmarkEnd w:id="5"/>
      <w:bookmarkEnd w:id="6"/>
      <w:bookmarkEnd w:id="7"/>
      <w:bookmarkEnd w:id="8"/>
    </w:p>
    <w:p w14:paraId="6F877284" w14:textId="7691B291" w:rsidR="00010464" w:rsidRPr="004D37BD" w:rsidRDefault="004D37BD" w:rsidP="004D37BD">
      <w:pPr>
        <w:pStyle w:val="Heading4"/>
        <w:rPr>
          <w:rFonts w:ascii="Times New Roman" w:hAnsi="Times New Roman"/>
          <w:color w:val="000000"/>
          <w:sz w:val="28"/>
          <w:lang w:val="en-US"/>
        </w:rPr>
      </w:pPr>
      <w:bookmarkStart w:id="15" w:name="_Toc19796382"/>
      <w:bookmarkStart w:id="16" w:name="_Toc26459608"/>
      <w:bookmarkStart w:id="17" w:name="_Toc29230252"/>
      <w:bookmarkStart w:id="18" w:name="_Toc36026511"/>
      <w:bookmarkStart w:id="19" w:name="_Toc45107350"/>
      <w:bookmarkStart w:id="20" w:name="_Toc51774019"/>
      <w:r w:rsidRPr="004D37BD">
        <w:rPr>
          <w:sz w:val="28"/>
        </w:rPr>
        <w:t>4.4.1</w:t>
      </w:r>
      <w:r w:rsidRPr="004D37BD">
        <w:rPr>
          <w:sz w:val="28"/>
        </w:rPr>
        <w:tab/>
        <w:t>Antenna ports</w:t>
      </w:r>
      <w:bookmarkEnd w:id="15"/>
      <w:bookmarkEnd w:id="16"/>
      <w:bookmarkEnd w:id="17"/>
      <w:bookmarkEnd w:id="18"/>
      <w:bookmarkEnd w:id="19"/>
      <w:bookmarkEnd w:id="20"/>
      <w:r w:rsidR="00010464" w:rsidRPr="004D37BD">
        <w:rPr>
          <w:rFonts w:ascii="Times New Roman" w:hAnsi="Times New Roman"/>
          <w:color w:val="000000"/>
          <w:sz w:val="28"/>
          <w:lang w:val="en-US"/>
        </w:rPr>
        <w:t xml:space="preserve"> </w:t>
      </w:r>
      <w:bookmarkEnd w:id="9"/>
      <w:bookmarkEnd w:id="10"/>
      <w:bookmarkEnd w:id="11"/>
      <w:bookmarkEnd w:id="12"/>
      <w:bookmarkEnd w:id="13"/>
      <w:bookmarkEnd w:id="14"/>
    </w:p>
    <w:p w14:paraId="38612A6E" w14:textId="4B065D1D" w:rsidR="004D37BD" w:rsidRDefault="004D37BD" w:rsidP="00F95BC1">
      <w:pPr>
        <w:rPr>
          <w:color w:val="FF0000"/>
        </w:rPr>
      </w:pPr>
    </w:p>
    <w:p w14:paraId="16D315C5" w14:textId="7C1C6306" w:rsidR="00010464" w:rsidRDefault="00F95BC1" w:rsidP="00255903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680FDF2E" w14:textId="77777777" w:rsidR="00255903" w:rsidRPr="00255903" w:rsidRDefault="00255903" w:rsidP="00255903">
      <w:pPr>
        <w:rPr>
          <w:color w:val="FF0000"/>
        </w:rPr>
      </w:pPr>
    </w:p>
    <w:p w14:paraId="16283840" w14:textId="3F2AFB2F" w:rsidR="004D37BD" w:rsidRDefault="004D37BD" w:rsidP="00010464">
      <w:pPr>
        <w:rPr>
          <w:lang w:eastAsia="ko-KR"/>
        </w:rPr>
      </w:pPr>
      <w:r w:rsidRPr="00B75B95">
        <w:rPr>
          <w:lang w:eastAsia="ko-KR"/>
        </w:rPr>
        <w:t>Two antenna ports are said to be quasi co-located if the large-scale properties of the channel over which a symbol on one antenna port is conveyed can be inferred from the channel over which a symbol on the other antenna port is conveyed. The large-scale properties include one or more of delay spread, Doppler spread, Doppler shift, average gain, average delay, and spatial Rx parameters.</w:t>
      </w:r>
      <w:r>
        <w:rPr>
          <w:lang w:eastAsia="ko-KR"/>
        </w:rPr>
        <w:t xml:space="preserve"> </w:t>
      </w:r>
      <w:ins w:id="21" w:author="Eko Onggosanusi" w:date="2020-10-15T11:33:00Z">
        <w:r w:rsidRPr="00831252">
          <w:t>If two antenna ports are said to be quasi co-located, the UE may assume that the channel over which a symbol on one antenna port is conveyed, is different from the channel over which a symbol on another antenna port is conveyed.</w:t>
        </w:r>
      </w:ins>
    </w:p>
    <w:p w14:paraId="6EF3053A" w14:textId="77777777" w:rsidR="00255903" w:rsidRPr="00255903" w:rsidRDefault="00255903" w:rsidP="00010464">
      <w:pPr>
        <w:rPr>
          <w:lang w:eastAsia="ko-KR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3D23E" w14:textId="77777777" w:rsidR="00E558EC" w:rsidRDefault="00E558EC">
      <w:r>
        <w:separator/>
      </w:r>
    </w:p>
  </w:endnote>
  <w:endnote w:type="continuationSeparator" w:id="0">
    <w:p w14:paraId="1C7D7B87" w14:textId="77777777" w:rsidR="00E558EC" w:rsidRDefault="00E5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D4F90" w14:textId="77777777" w:rsidR="00E558EC" w:rsidRDefault="00E558EC">
      <w:r>
        <w:separator/>
      </w:r>
    </w:p>
  </w:footnote>
  <w:footnote w:type="continuationSeparator" w:id="0">
    <w:p w14:paraId="574D7E52" w14:textId="77777777" w:rsidR="00E558EC" w:rsidRDefault="00E55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18FD4CD6"/>
    <w:multiLevelType w:val="multilevel"/>
    <w:tmpl w:val="243A3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22E4A"/>
    <w:rsid w:val="0004458B"/>
    <w:rsid w:val="000A6394"/>
    <w:rsid w:val="000B6FB0"/>
    <w:rsid w:val="000B7FED"/>
    <w:rsid w:val="000C038A"/>
    <w:rsid w:val="000C3BDA"/>
    <w:rsid w:val="000C6598"/>
    <w:rsid w:val="000D7B7A"/>
    <w:rsid w:val="000F152F"/>
    <w:rsid w:val="000F33AB"/>
    <w:rsid w:val="001371A4"/>
    <w:rsid w:val="00145D43"/>
    <w:rsid w:val="001740C2"/>
    <w:rsid w:val="00177177"/>
    <w:rsid w:val="00191CA2"/>
    <w:rsid w:val="00192C46"/>
    <w:rsid w:val="00195A3D"/>
    <w:rsid w:val="001A08B3"/>
    <w:rsid w:val="001A7B60"/>
    <w:rsid w:val="001B52F0"/>
    <w:rsid w:val="001B7A65"/>
    <w:rsid w:val="001E41F3"/>
    <w:rsid w:val="00227DF7"/>
    <w:rsid w:val="00242195"/>
    <w:rsid w:val="00255903"/>
    <w:rsid w:val="0026004D"/>
    <w:rsid w:val="00263E8F"/>
    <w:rsid w:val="002640DD"/>
    <w:rsid w:val="00275D12"/>
    <w:rsid w:val="00280626"/>
    <w:rsid w:val="00284FEB"/>
    <w:rsid w:val="002860C4"/>
    <w:rsid w:val="002959B2"/>
    <w:rsid w:val="00295AB2"/>
    <w:rsid w:val="002B13DC"/>
    <w:rsid w:val="002B5741"/>
    <w:rsid w:val="002C079A"/>
    <w:rsid w:val="00305409"/>
    <w:rsid w:val="00310883"/>
    <w:rsid w:val="00326B97"/>
    <w:rsid w:val="00327CB5"/>
    <w:rsid w:val="003609EF"/>
    <w:rsid w:val="0036231A"/>
    <w:rsid w:val="00363826"/>
    <w:rsid w:val="00374DD4"/>
    <w:rsid w:val="003A05C2"/>
    <w:rsid w:val="003A2272"/>
    <w:rsid w:val="003A6FAC"/>
    <w:rsid w:val="003B765C"/>
    <w:rsid w:val="003E1A36"/>
    <w:rsid w:val="003E73BE"/>
    <w:rsid w:val="003F0CBF"/>
    <w:rsid w:val="00403990"/>
    <w:rsid w:val="00410371"/>
    <w:rsid w:val="004242F1"/>
    <w:rsid w:val="004518F2"/>
    <w:rsid w:val="00466C94"/>
    <w:rsid w:val="00467941"/>
    <w:rsid w:val="004752C0"/>
    <w:rsid w:val="004A6EE7"/>
    <w:rsid w:val="004B75B7"/>
    <w:rsid w:val="004C0E43"/>
    <w:rsid w:val="004D37BD"/>
    <w:rsid w:val="0051580D"/>
    <w:rsid w:val="00532108"/>
    <w:rsid w:val="00534E97"/>
    <w:rsid w:val="00547111"/>
    <w:rsid w:val="005817B3"/>
    <w:rsid w:val="00586BD3"/>
    <w:rsid w:val="00592D74"/>
    <w:rsid w:val="005B1A88"/>
    <w:rsid w:val="005B49ED"/>
    <w:rsid w:val="005E266C"/>
    <w:rsid w:val="005E2C44"/>
    <w:rsid w:val="0060235B"/>
    <w:rsid w:val="006172D6"/>
    <w:rsid w:val="00621188"/>
    <w:rsid w:val="006257ED"/>
    <w:rsid w:val="00667243"/>
    <w:rsid w:val="00695808"/>
    <w:rsid w:val="006B46FB"/>
    <w:rsid w:val="006B75E6"/>
    <w:rsid w:val="006E04A7"/>
    <w:rsid w:val="006E21FB"/>
    <w:rsid w:val="006F3B90"/>
    <w:rsid w:val="00707ACD"/>
    <w:rsid w:val="00721CC1"/>
    <w:rsid w:val="00724BB5"/>
    <w:rsid w:val="00741C35"/>
    <w:rsid w:val="00747212"/>
    <w:rsid w:val="00747EA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1F34"/>
    <w:rsid w:val="008A45A6"/>
    <w:rsid w:val="008A674B"/>
    <w:rsid w:val="008D1128"/>
    <w:rsid w:val="008D4574"/>
    <w:rsid w:val="008E3A29"/>
    <w:rsid w:val="008F686C"/>
    <w:rsid w:val="008F712A"/>
    <w:rsid w:val="009148DE"/>
    <w:rsid w:val="009263D4"/>
    <w:rsid w:val="00973EEC"/>
    <w:rsid w:val="009777D9"/>
    <w:rsid w:val="00990FAA"/>
    <w:rsid w:val="00991B88"/>
    <w:rsid w:val="009A5753"/>
    <w:rsid w:val="009A579D"/>
    <w:rsid w:val="009B4DC2"/>
    <w:rsid w:val="009C3A4C"/>
    <w:rsid w:val="009C6E71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93091"/>
    <w:rsid w:val="00A9379B"/>
    <w:rsid w:val="00AA0D8F"/>
    <w:rsid w:val="00AA1E89"/>
    <w:rsid w:val="00AA2CBC"/>
    <w:rsid w:val="00AB5D69"/>
    <w:rsid w:val="00AC5820"/>
    <w:rsid w:val="00AC6BE9"/>
    <w:rsid w:val="00AD1CD8"/>
    <w:rsid w:val="00AE3BCF"/>
    <w:rsid w:val="00AE62B8"/>
    <w:rsid w:val="00B1176A"/>
    <w:rsid w:val="00B258BB"/>
    <w:rsid w:val="00B25A07"/>
    <w:rsid w:val="00B42D1F"/>
    <w:rsid w:val="00B61097"/>
    <w:rsid w:val="00B67B97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BD799C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141C5"/>
    <w:rsid w:val="00D24991"/>
    <w:rsid w:val="00D312DC"/>
    <w:rsid w:val="00D448EB"/>
    <w:rsid w:val="00D50255"/>
    <w:rsid w:val="00D502DD"/>
    <w:rsid w:val="00D72CE1"/>
    <w:rsid w:val="00D86A6C"/>
    <w:rsid w:val="00D9776F"/>
    <w:rsid w:val="00DE34CF"/>
    <w:rsid w:val="00E11105"/>
    <w:rsid w:val="00E13F3D"/>
    <w:rsid w:val="00E26729"/>
    <w:rsid w:val="00E332BE"/>
    <w:rsid w:val="00E34898"/>
    <w:rsid w:val="00E558EC"/>
    <w:rsid w:val="00EA6D8C"/>
    <w:rsid w:val="00EB09B7"/>
    <w:rsid w:val="00EE7D7C"/>
    <w:rsid w:val="00F25D98"/>
    <w:rsid w:val="00F300FB"/>
    <w:rsid w:val="00F44DC9"/>
    <w:rsid w:val="00F54CB8"/>
    <w:rsid w:val="00F6333B"/>
    <w:rsid w:val="00F7617B"/>
    <w:rsid w:val="00F857E5"/>
    <w:rsid w:val="00F95BC1"/>
    <w:rsid w:val="00FB5D2B"/>
    <w:rsid w:val="00FB6386"/>
    <w:rsid w:val="00FC6E46"/>
    <w:rsid w:val="00FD4AEB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,标题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,标题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97B50-99E3-4E75-B2A7-D92A045D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Eko Onggosanusi</cp:lastModifiedBy>
  <cp:revision>35</cp:revision>
  <cp:lastPrinted>2019-11-06T11:50:00Z</cp:lastPrinted>
  <dcterms:created xsi:type="dcterms:W3CDTF">2019-11-21T00:27:00Z</dcterms:created>
  <dcterms:modified xsi:type="dcterms:W3CDTF">2020-10-16T10:10:00Z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